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FD8" w:rsidRDefault="00A54FD8" w:rsidP="00A54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54</w:t>
      </w:r>
    </w:p>
    <w:p w:rsidR="001E41F3" w:rsidRDefault="00A54FD8" w:rsidP="00A54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24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26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2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2746" w:rsidP="00A6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642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4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48B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9948B6">
              <w:t>oordination of attribute Presence condition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48B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47CD">
            <w:pPr>
              <w:pStyle w:val="CRCoverPage"/>
              <w:spacing w:after="0"/>
              <w:ind w:left="100"/>
              <w:rPr>
                <w:noProof/>
              </w:rPr>
            </w:pPr>
            <w:r w:rsidRPr="00B047CD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6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48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4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72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elemlent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specification, i.e. TS32.255, TS32.290</w:t>
            </w:r>
            <w:r w:rsidR="00720D36">
              <w:rPr>
                <w:noProof/>
              </w:rPr>
              <w:t xml:space="preserve">, </w:t>
            </w:r>
            <w:r>
              <w:rPr>
                <w:noProof/>
              </w:rPr>
              <w:t>TS32.291</w:t>
            </w:r>
            <w:r w:rsidR="00720D36">
              <w:rPr>
                <w:noProof/>
              </w:rPr>
              <w:t xml:space="preserve"> and TS32.298</w:t>
            </w:r>
            <w:r>
              <w:rPr>
                <w:noProof/>
              </w:rPr>
              <w:t>.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Pr="00CE0938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oodinate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specification.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mplemetation is difficult based on existing specification.</w:t>
            </w:r>
          </w:p>
        </w:tc>
      </w:tr>
      <w:tr w:rsidR="00CA73D0" w:rsidTr="00547111">
        <w:tc>
          <w:tcPr>
            <w:tcW w:w="2694" w:type="dxa"/>
            <w:gridSpan w:val="2"/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6.6.2.1.10, 6.1.6.2.2.6, 6.1.6.2.2.14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752" w:rsidRPr="001F3F67" w:rsidTr="00A77DBD">
        <w:tc>
          <w:tcPr>
            <w:tcW w:w="9521" w:type="dxa"/>
            <w:shd w:val="clear" w:color="auto" w:fill="FFFFCC"/>
            <w:vAlign w:val="center"/>
          </w:tcPr>
          <w:p w:rsidR="009D5752" w:rsidRPr="001F3F67" w:rsidRDefault="009D5752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683"/>
            <w:bookmarkStart w:id="3" w:name="_Toc10814714"/>
            <w:bookmarkStart w:id="4" w:name="_Toc52349815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p w:rsidR="00720D36" w:rsidRPr="00BD6F46" w:rsidRDefault="00720D36" w:rsidP="00720D36">
      <w:pPr>
        <w:pStyle w:val="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2"/>
      <w:proofErr w:type="spellEnd"/>
    </w:p>
    <w:p w:rsidR="00720D36" w:rsidRPr="00BD6F46" w:rsidRDefault="00720D36" w:rsidP="00720D3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20D36" w:rsidRPr="00BD6F46" w:rsidRDefault="00720D36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t>an</w:t>
            </w:r>
            <w:proofErr w:type="gramEnd"/>
            <w:r w:rsidRPr="00BD6F46">
              <w:t xml:space="preserve">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ins w:id="5" w:author="huawei" w:date="2019-08-08T15:32:00Z"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6" w:author="huawei" w:date="2019-08-08T15:32:00Z">
              <w:r w:rsidRPr="00BD6F46" w:rsidDel="00720D3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gramStart"/>
            <w:r w:rsidRPr="00BD6F46">
              <w:rPr>
                <w:rFonts w:hint="eastAsia"/>
                <w:lang w:eastAsia="zh-CN" w:bidi="ar-IQ"/>
              </w:rPr>
              <w:t>holds</w:t>
            </w:r>
            <w:proofErr w:type="gramEnd"/>
            <w:r w:rsidRPr="00BD6F46">
              <w:rPr>
                <w:rFonts w:hint="eastAsia"/>
                <w:lang w:eastAsia="zh-CN" w:bidi="ar-IQ"/>
              </w:rPr>
              <w:t xml:space="preserve">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6F45AC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20D36" w:rsidRPr="00BD6F46" w:rsidRDefault="00720D36" w:rsidP="00720D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752" w:rsidRPr="001F3F67" w:rsidTr="00A77DBD">
        <w:tc>
          <w:tcPr>
            <w:tcW w:w="9521" w:type="dxa"/>
            <w:shd w:val="clear" w:color="auto" w:fill="FFFFCC"/>
            <w:vAlign w:val="center"/>
          </w:tcPr>
          <w:p w:rsidR="009D5752" w:rsidRPr="001F3F67" w:rsidRDefault="009D5752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720D36" w:rsidRPr="00BD6F46" w:rsidRDefault="00720D36" w:rsidP="00720D36">
      <w:pPr>
        <w:pStyle w:val="6"/>
        <w:rPr>
          <w:lang w:eastAsia="zh-CN"/>
        </w:rPr>
      </w:pPr>
      <w:bookmarkStart w:id="7" w:name="_Toc1081469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7"/>
      <w:proofErr w:type="spellEnd"/>
    </w:p>
    <w:p w:rsidR="00720D36" w:rsidRPr="00BD6F46" w:rsidRDefault="00720D36" w:rsidP="00720D3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20D36" w:rsidRPr="00BD6F46" w:rsidRDefault="00720D36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720D3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del w:id="8" w:author="huawei" w:date="2019-08-08T15:34:00Z">
              <w:r w:rsidRPr="00BD6F46" w:rsidDel="00720D3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9" w:author="huawei" w:date="2019-08-08T15:34:00Z"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the</w:t>
            </w:r>
            <w:proofErr w:type="gramEnd"/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>time at which</w:t>
            </w:r>
            <w:r w:rsidRPr="00BD6F46" w:rsidDel="008B72DD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>he UE was last known to be in th</w:t>
            </w:r>
            <w:r w:rsidRPr="00BD6F46">
              <w:rPr>
                <w:rFonts w:hint="eastAsia"/>
                <w:lang w:eastAsia="zh-CN"/>
              </w:rPr>
              <w:t>e</w:t>
            </w:r>
            <w:r w:rsidRPr="00BD6F46">
              <w:t xml:space="preserve"> location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:rsidR="00720D36" w:rsidRPr="00BD6F46" w:rsidRDefault="00720D36" w:rsidP="00F37ECC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1F1D85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20D36" w:rsidRPr="00BD6F46" w:rsidRDefault="00720D36" w:rsidP="00720D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2327" w:rsidRPr="001F3F67" w:rsidTr="00A77DBD">
        <w:tc>
          <w:tcPr>
            <w:tcW w:w="9521" w:type="dxa"/>
            <w:shd w:val="clear" w:color="auto" w:fill="FFFFCC"/>
            <w:vAlign w:val="center"/>
          </w:tcPr>
          <w:p w:rsidR="00122327" w:rsidRPr="001F3F67" w:rsidRDefault="00122327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Toc1081470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720D36" w:rsidRPr="00BD6F46" w:rsidRDefault="00720D36" w:rsidP="00720D36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MultipleQFIcontainer</w:t>
      </w:r>
      <w:bookmarkEnd w:id="10"/>
      <w:proofErr w:type="spellEnd"/>
    </w:p>
    <w:p w:rsidR="00720D36" w:rsidRPr="00BD6F46" w:rsidRDefault="00720D36" w:rsidP="00720D3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20D36" w:rsidRPr="00BD6F46" w:rsidRDefault="00720D36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ins w:id="11" w:author="huawei" w:date="2019-08-08T15:35:00Z">
              <w:r w:rsidRPr="006F0855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12" w:author="huawei" w:date="2019-08-08T15:35:00Z">
              <w:r w:rsidRPr="00BD6F46" w:rsidDel="00720D36">
                <w:rPr>
                  <w:lang w:eastAsia="zh-CN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0</w:t>
            </w:r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bidi="ar-IQ"/>
              </w:rPr>
            </w:pPr>
            <w:ins w:id="13" w:author="huawei" w:date="2019-08-08T15:35:00Z">
              <w:r w:rsidRPr="006F0855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14" w:author="huawei" w:date="2019-08-08T15:35:00Z">
              <w:r w:rsidRPr="00BD6F46" w:rsidDel="00720D36">
                <w:rPr>
                  <w:lang w:eastAsia="zh-CN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This field holds the 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r>
              <w:rPr>
                <w:lang w:eastAsia="zh-CN" w:bidi="ar-IQ"/>
              </w:rPr>
              <w:t xml:space="preserve">.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>
              <w:rPr>
                <w:lang w:eastAsia="zh-CN"/>
              </w:rPr>
              <w:t>container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20D36" w:rsidRPr="00BD6F46" w:rsidRDefault="00720D36" w:rsidP="00720D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2327" w:rsidRPr="001F3F67" w:rsidTr="00A77DBD">
        <w:tc>
          <w:tcPr>
            <w:tcW w:w="9521" w:type="dxa"/>
            <w:shd w:val="clear" w:color="auto" w:fill="FFFFCC"/>
            <w:vAlign w:val="center"/>
          </w:tcPr>
          <w:bookmarkEnd w:id="3"/>
          <w:p w:rsidR="00122327" w:rsidRPr="001F3F67" w:rsidRDefault="00122327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720D36" w:rsidRPr="00720D36" w:rsidRDefault="00720D36" w:rsidP="00E46BED">
      <w:pPr>
        <w:pStyle w:val="6"/>
        <w:rPr>
          <w:lang w:eastAsia="zh-CN"/>
        </w:rPr>
      </w:pPr>
      <w:bookmarkStart w:id="15" w:name="_GoBack"/>
      <w:bookmarkEnd w:id="15"/>
    </w:p>
    <w:sectPr w:rsidR="00720D36" w:rsidRPr="00720D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E92" w:rsidRDefault="00F75E92">
      <w:r>
        <w:separator/>
      </w:r>
    </w:p>
  </w:endnote>
  <w:endnote w:type="continuationSeparator" w:id="0">
    <w:p w:rsidR="00F75E92" w:rsidRDefault="00F7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E92" w:rsidRDefault="00F75E92">
      <w:r>
        <w:separator/>
      </w:r>
    </w:p>
  </w:footnote>
  <w:footnote w:type="continuationSeparator" w:id="0">
    <w:p w:rsidR="00F75E92" w:rsidRDefault="00F75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8C3"/>
    <w:rsid w:val="00022E4A"/>
    <w:rsid w:val="0003490E"/>
    <w:rsid w:val="000A6394"/>
    <w:rsid w:val="000B2419"/>
    <w:rsid w:val="000B7FED"/>
    <w:rsid w:val="000C038A"/>
    <w:rsid w:val="000C6598"/>
    <w:rsid w:val="0012232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3C2"/>
    <w:rsid w:val="00345D8B"/>
    <w:rsid w:val="003609EF"/>
    <w:rsid w:val="0036231A"/>
    <w:rsid w:val="00374DD4"/>
    <w:rsid w:val="003A76F5"/>
    <w:rsid w:val="003E1A36"/>
    <w:rsid w:val="00410371"/>
    <w:rsid w:val="004242F1"/>
    <w:rsid w:val="004433AD"/>
    <w:rsid w:val="00482204"/>
    <w:rsid w:val="004B75B7"/>
    <w:rsid w:val="004D14D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0D36"/>
    <w:rsid w:val="00792342"/>
    <w:rsid w:val="007977A8"/>
    <w:rsid w:val="007B2C0A"/>
    <w:rsid w:val="007B512A"/>
    <w:rsid w:val="007C2097"/>
    <w:rsid w:val="007D6A07"/>
    <w:rsid w:val="007F7259"/>
    <w:rsid w:val="00802746"/>
    <w:rsid w:val="008040A8"/>
    <w:rsid w:val="008279FA"/>
    <w:rsid w:val="00832867"/>
    <w:rsid w:val="008626E7"/>
    <w:rsid w:val="00870EE7"/>
    <w:rsid w:val="0088691F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948B6"/>
    <w:rsid w:val="009A031B"/>
    <w:rsid w:val="009A5753"/>
    <w:rsid w:val="009A579D"/>
    <w:rsid w:val="009B155E"/>
    <w:rsid w:val="009D5752"/>
    <w:rsid w:val="009E3297"/>
    <w:rsid w:val="009F734F"/>
    <w:rsid w:val="00A246B6"/>
    <w:rsid w:val="00A47E70"/>
    <w:rsid w:val="00A50CF0"/>
    <w:rsid w:val="00A54FD8"/>
    <w:rsid w:val="00A642AF"/>
    <w:rsid w:val="00A7671C"/>
    <w:rsid w:val="00AA269E"/>
    <w:rsid w:val="00AA2CBC"/>
    <w:rsid w:val="00AC5820"/>
    <w:rsid w:val="00AD1CD8"/>
    <w:rsid w:val="00B01405"/>
    <w:rsid w:val="00B047CD"/>
    <w:rsid w:val="00B258BB"/>
    <w:rsid w:val="00B67B97"/>
    <w:rsid w:val="00B7639A"/>
    <w:rsid w:val="00B968C8"/>
    <w:rsid w:val="00BA3EC5"/>
    <w:rsid w:val="00BA51D9"/>
    <w:rsid w:val="00BB116B"/>
    <w:rsid w:val="00BB5DFC"/>
    <w:rsid w:val="00BD279D"/>
    <w:rsid w:val="00BD6BB8"/>
    <w:rsid w:val="00C66BA2"/>
    <w:rsid w:val="00C95985"/>
    <w:rsid w:val="00CA73D0"/>
    <w:rsid w:val="00CB2353"/>
    <w:rsid w:val="00CC5026"/>
    <w:rsid w:val="00CC68D0"/>
    <w:rsid w:val="00CF54C8"/>
    <w:rsid w:val="00D03F9A"/>
    <w:rsid w:val="00D06D51"/>
    <w:rsid w:val="00D24991"/>
    <w:rsid w:val="00D50255"/>
    <w:rsid w:val="00DD3E5D"/>
    <w:rsid w:val="00DE34CF"/>
    <w:rsid w:val="00E13F3D"/>
    <w:rsid w:val="00E34898"/>
    <w:rsid w:val="00E46BED"/>
    <w:rsid w:val="00E86A08"/>
    <w:rsid w:val="00EB09B7"/>
    <w:rsid w:val="00EB221D"/>
    <w:rsid w:val="00EE7D7C"/>
    <w:rsid w:val="00F015C1"/>
    <w:rsid w:val="00F25D98"/>
    <w:rsid w:val="00F300FB"/>
    <w:rsid w:val="00F61E7D"/>
    <w:rsid w:val="00F75E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6B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6B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6B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6BE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DD3E5D"/>
    <w:rPr>
      <w:rFonts w:eastAsia="宋体"/>
    </w:rPr>
  </w:style>
  <w:style w:type="paragraph" w:customStyle="1" w:styleId="Guidance">
    <w:name w:val="Guidance"/>
    <w:basedOn w:val="a"/>
    <w:rsid w:val="00DD3E5D"/>
    <w:rPr>
      <w:rFonts w:eastAsia="宋体"/>
      <w:i/>
      <w:color w:val="0000FF"/>
    </w:rPr>
  </w:style>
  <w:style w:type="character" w:customStyle="1" w:styleId="Char1">
    <w:name w:val="批注文字 Char1"/>
    <w:link w:val="ac"/>
    <w:rsid w:val="00DD3E5D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DD3E5D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DD3E5D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D3E5D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D3E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D3E5D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DD3E5D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D3E5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D3E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D3E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D3E5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D3E5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D3E5D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DD3E5D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D3E5D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D3E5D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D3E5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D3E5D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D3E5D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DD3E5D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DD3E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DD3E5D"/>
  </w:style>
  <w:style w:type="paragraph" w:customStyle="1" w:styleId="Reference">
    <w:name w:val="Reference"/>
    <w:basedOn w:val="a"/>
    <w:rsid w:val="00DD3E5D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DD3E5D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DD3E5D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DD3E5D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DD3E5D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DD3E5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DD3E5D"/>
  </w:style>
  <w:style w:type="character" w:customStyle="1" w:styleId="PLChar">
    <w:name w:val="PL Char"/>
    <w:link w:val="PL"/>
    <w:rsid w:val="00DD3E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1E321-7169-47BD-9EEB-94FDD773A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2019-08-08T07:31:00Z</dcterms:created>
  <dcterms:modified xsi:type="dcterms:W3CDTF">2019-08-09T12:46:00Z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(3)ODSR+DGBX4obqoCMqRMNTVlaj9donYlgIAlHyea25dTmzeHPhzzZSRJPCD4K6GElb69J7rvb
pCYJMknnT0bCbB9BgG5NHVaOcl8ITSCiQyjfN9xABcIPCZ414wkYDl1BFs+JmllsrMQtmruO
A9g6PQs4bZQtguu8Bjur30/ZVzqiuq8T/UB3TF6u1BMO+7zMdeDeD6ttGv6yXXE51+BJ8dRL
WL+QPtCxXapf1hiyAj</vt:lpwstr>
  </property>
  <property fmtid="{D5CDD505-2E9C-101B-9397-08002B2CF9AE}" pid="22" name="_2015_ms_pID_7253431">
    <vt:lpwstr>x299enoh3bIhimeQpE5l7s5cl1EQtyVYQUXt4w11h9slYKFV5ebLnE
Yo4wnlQTdhKdeyYmuVIROTMRh+2SjSHvS1voNFwM7uCS6z6E3IMrzn+aYbl1wE5XwFgKHsn/
w099PiBtR9xlm/A5uSxzwC6NBmXxcSQzlur04y1zDmddwhgvv4rvcBTyS7xP19BkArR05TAR
2MgvdYlwZlhfUcUGYm6sdt679oFBEZznFlhp</vt:lpwstr>
  </property>
  <property fmtid="{D5CDD505-2E9C-101B-9397-08002B2CF9AE}" pid="23" name="_2015_ms_pID_7253432">
    <vt:lpwstr>c7mxTpgYsbj5gC5pBx75pwA=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